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(Telecom Management) Meeting #</w:t>
      </w:r>
      <w:r w:rsidR="00657B80">
        <w:rPr>
          <w:rFonts w:ascii="Arial" w:hAnsi="Arial" w:cs="Arial"/>
          <w:b/>
          <w:sz w:val="24"/>
        </w:rPr>
        <w:t>1</w:t>
      </w:r>
      <w:r w:rsidR="00824A2B">
        <w:rPr>
          <w:rFonts w:ascii="Arial" w:hAnsi="Arial" w:cs="Arial"/>
          <w:b/>
          <w:sz w:val="24"/>
        </w:rPr>
        <w:t>22</w:t>
      </w:r>
      <w:r>
        <w:rPr>
          <w:rFonts w:ascii="Arial" w:hAnsi="Arial" w:cs="Arial"/>
          <w:b/>
          <w:sz w:val="24"/>
        </w:rPr>
        <w:tab/>
        <w:t>S5-</w:t>
      </w:r>
      <w:del w:id="0" w:author="Irem Bor Yaliniz (A)" w:date="2018-11-14T11:52:00Z">
        <w:r w:rsidDel="002447E8">
          <w:rPr>
            <w:rFonts w:ascii="Arial" w:hAnsi="Arial" w:cs="Arial"/>
            <w:b/>
            <w:sz w:val="24"/>
          </w:rPr>
          <w:delText>1</w:delText>
        </w:r>
        <w:r w:rsidR="00876B9A" w:rsidDel="002447E8">
          <w:rPr>
            <w:rFonts w:ascii="Arial" w:hAnsi="Arial" w:cs="Arial"/>
            <w:b/>
            <w:sz w:val="24"/>
          </w:rPr>
          <w:delText>8</w:delText>
        </w:r>
        <w:r w:rsidR="00B51F4B" w:rsidDel="002447E8">
          <w:rPr>
            <w:rFonts w:ascii="Arial" w:hAnsi="Arial" w:cs="Arial"/>
            <w:b/>
            <w:sz w:val="24"/>
          </w:rPr>
          <w:delText>7178</w:delText>
        </w:r>
      </w:del>
      <w:ins w:id="1" w:author="Irem Bor Yaliniz (A)" w:date="2018-11-14T11:52:00Z">
        <w:r w:rsidR="002447E8">
          <w:rPr>
            <w:rFonts w:ascii="Arial" w:hAnsi="Arial" w:cs="Arial"/>
            <w:b/>
            <w:sz w:val="24"/>
          </w:rPr>
          <w:t>187419</w:t>
        </w:r>
      </w:ins>
    </w:p>
    <w:p w:rsidR="00C022E3" w:rsidRDefault="00824A2B">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12</w:t>
      </w:r>
      <w:r w:rsidR="000F1164">
        <w:rPr>
          <w:rFonts w:ascii="Arial" w:hAnsi="Arial" w:cs="Arial"/>
          <w:b/>
          <w:sz w:val="24"/>
        </w:rPr>
        <w:t>-</w:t>
      </w:r>
      <w:r w:rsidR="00E24E1F">
        <w:rPr>
          <w:rFonts w:ascii="Arial" w:hAnsi="Arial" w:cs="Arial"/>
          <w:b/>
          <w:sz w:val="24"/>
        </w:rPr>
        <w:t>1</w:t>
      </w:r>
      <w:r>
        <w:rPr>
          <w:rFonts w:ascii="Arial" w:hAnsi="Arial" w:cs="Arial"/>
          <w:b/>
          <w:sz w:val="24"/>
        </w:rPr>
        <w:t>6</w:t>
      </w:r>
      <w:r w:rsidR="000F1164">
        <w:rPr>
          <w:rFonts w:ascii="Arial" w:hAnsi="Arial" w:cs="Arial"/>
          <w:b/>
          <w:sz w:val="24"/>
        </w:rPr>
        <w:t xml:space="preserve"> </w:t>
      </w:r>
      <w:r>
        <w:rPr>
          <w:rFonts w:ascii="Arial" w:hAnsi="Arial" w:cs="Arial"/>
          <w:b/>
          <w:sz w:val="24"/>
        </w:rPr>
        <w:t>November</w:t>
      </w:r>
      <w:r w:rsidR="00CC7AAA">
        <w:rPr>
          <w:rFonts w:ascii="Arial" w:hAnsi="Arial" w:cs="Arial"/>
          <w:b/>
          <w:sz w:val="24"/>
        </w:rPr>
        <w:t xml:space="preserve"> 2018</w:t>
      </w:r>
      <w:r w:rsidR="00CC7AAA" w:rsidRPr="00657B80">
        <w:rPr>
          <w:rFonts w:ascii="Arial" w:hAnsi="Arial" w:cs="Arial"/>
          <w:b/>
          <w:sz w:val="24"/>
        </w:rPr>
        <w:t>,</w:t>
      </w:r>
      <w:r w:rsidR="000F1164">
        <w:rPr>
          <w:rFonts w:ascii="Arial" w:hAnsi="Arial" w:cs="Arial"/>
          <w:b/>
          <w:sz w:val="24"/>
        </w:rPr>
        <w:t xml:space="preserve"> </w:t>
      </w:r>
      <w:r>
        <w:rPr>
          <w:rFonts w:ascii="Arial" w:hAnsi="Arial" w:cs="Arial"/>
          <w:b/>
          <w:sz w:val="24"/>
        </w:rPr>
        <w:t>Spokane</w:t>
      </w:r>
      <w:r w:rsidR="00CC7AAA">
        <w:rPr>
          <w:rFonts w:ascii="Arial" w:hAnsi="Arial" w:cs="Arial"/>
          <w:b/>
          <w:sz w:val="24"/>
        </w:rPr>
        <w:t xml:space="preserve">, </w:t>
      </w:r>
      <w:r>
        <w:rPr>
          <w:rFonts w:ascii="Arial" w:hAnsi="Arial" w:cs="Arial"/>
          <w:b/>
          <w:sz w:val="24"/>
        </w:rPr>
        <w:t>USA</w:t>
      </w:r>
      <w:r w:rsidR="00C022E3">
        <w:rPr>
          <w:rFonts w:ascii="Arial" w:hAnsi="Arial" w:cs="Arial"/>
          <w:b/>
          <w:sz w:val="24"/>
        </w:rPr>
        <w:tab/>
      </w:r>
      <w:r w:rsidR="00C022E3">
        <w:rPr>
          <w:rFonts w:ascii="Arial" w:hAnsi="Arial" w:cs="Arial"/>
          <w:i/>
          <w:sz w:val="18"/>
          <w:szCs w:val="18"/>
        </w:rPr>
        <w:t>revision of S5</w:t>
      </w:r>
      <w:del w:id="2" w:author="Irem Bor Yaliniz (A)" w:date="2018-11-14T11:52:00Z">
        <w:r w:rsidR="00613820" w:rsidDel="002447E8">
          <w:rPr>
            <w:rFonts w:ascii="Arial" w:hAnsi="Arial" w:cs="Arial"/>
            <w:i/>
            <w:sz w:val="18"/>
            <w:szCs w:val="18"/>
          </w:rPr>
          <w:delText>A</w:delText>
        </w:r>
      </w:del>
      <w:r w:rsidR="00C022E3">
        <w:rPr>
          <w:rFonts w:ascii="Arial" w:hAnsi="Arial" w:cs="Arial"/>
          <w:i/>
          <w:sz w:val="18"/>
          <w:szCs w:val="18"/>
        </w:rPr>
        <w:t>-</w:t>
      </w:r>
      <w:ins w:id="3" w:author="Irem Bor Yaliniz (A)" w:date="2018-11-14T11:52:00Z">
        <w:r w:rsidR="002447E8" w:rsidRPr="002447E8">
          <w:rPr>
            <w:rFonts w:ascii="Arial" w:hAnsi="Arial" w:cs="Arial"/>
            <w:i/>
            <w:sz w:val="18"/>
            <w:szCs w:val="18"/>
          </w:rPr>
          <w:t>187178</w:t>
        </w:r>
      </w:ins>
      <w:del w:id="4" w:author="Irem Bor Yaliniz (A)" w:date="2018-11-14T11:52:00Z">
        <w:r w:rsidR="00C022E3" w:rsidDel="002447E8">
          <w:rPr>
            <w:rFonts w:ascii="Arial" w:hAnsi="Arial" w:cs="Arial"/>
            <w:i/>
            <w:sz w:val="18"/>
            <w:szCs w:val="18"/>
          </w:rPr>
          <w:delText>1</w:delText>
        </w:r>
        <w:r w:rsidR="00173FA3" w:rsidDel="002447E8">
          <w:rPr>
            <w:rFonts w:ascii="Arial" w:hAnsi="Arial" w:cs="Arial"/>
            <w:i/>
            <w:sz w:val="18"/>
            <w:szCs w:val="18"/>
          </w:rPr>
          <w:delText>8</w:delText>
        </w:r>
        <w:r w:rsidR="00C4712D" w:rsidDel="002447E8">
          <w:rPr>
            <w:rFonts w:ascii="Arial" w:hAnsi="Arial" w:cs="Arial"/>
            <w:i/>
            <w:sz w:val="18"/>
            <w:szCs w:val="18"/>
          </w:rPr>
          <w:delText>x</w:delText>
        </w:r>
        <w:r w:rsidR="00C022E3" w:rsidDel="002447E8">
          <w:rPr>
            <w:rFonts w:ascii="Arial" w:hAnsi="Arial" w:cs="Arial"/>
            <w:i/>
            <w:sz w:val="18"/>
            <w:szCs w:val="18"/>
          </w:rPr>
          <w:delText>abc</w:delText>
        </w:r>
      </w:del>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C7AAA">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C412C">
        <w:rPr>
          <w:rFonts w:ascii="Arial" w:hAnsi="Arial" w:cs="Arial"/>
          <w:b/>
        </w:rPr>
        <w:t xml:space="preserve">Add </w:t>
      </w:r>
      <w:r w:rsidR="009C3757">
        <w:rPr>
          <w:rFonts w:ascii="Arial" w:hAnsi="Arial" w:cs="Arial"/>
          <w:b/>
        </w:rPr>
        <w:t>introduction for intent expression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C412C">
        <w:rPr>
          <w:rFonts w:ascii="Arial" w:hAnsi="Arial"/>
          <w:b/>
        </w:rPr>
        <w:t>6.5.6</w:t>
      </w:r>
    </w:p>
    <w:p w:rsidR="00C022E3" w:rsidRDefault="00C022E3">
      <w:pPr>
        <w:pStyle w:val="Heading1"/>
      </w:pPr>
      <w:r>
        <w:t>1</w:t>
      </w:r>
      <w:r>
        <w:tab/>
        <w:t>Decision/action requested</w:t>
      </w:r>
    </w:p>
    <w:p w:rsidR="004471DE" w:rsidRDefault="004471DE" w:rsidP="004471D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The group is asked to discuss and agree on the propos</w:t>
      </w:r>
      <w:r>
        <w:rPr>
          <w:b/>
          <w:i/>
          <w:lang w:eastAsia="zh-CN"/>
        </w:rPr>
        <w:t>al</w:t>
      </w:r>
      <w:r>
        <w:rPr>
          <w:b/>
          <w:i/>
        </w:rPr>
        <w:t>.</w:t>
      </w:r>
    </w:p>
    <w:p w:rsidR="00C022E3" w:rsidRDefault="00C022E3">
      <w:pPr>
        <w:pStyle w:val="Heading1"/>
      </w:pPr>
      <w:r>
        <w:t>2</w:t>
      </w:r>
      <w:r>
        <w:tab/>
        <w:t>References</w:t>
      </w:r>
    </w:p>
    <w:p w:rsidR="008C412C" w:rsidRPr="008C412C" w:rsidRDefault="008C412C" w:rsidP="008C412C">
      <w:r>
        <w:t xml:space="preserve">[1] </w:t>
      </w:r>
      <w:r w:rsidR="009C3757">
        <w:tab/>
      </w:r>
      <w:r w:rsidR="009C3757">
        <w:tab/>
      </w:r>
      <w:r>
        <w:t xml:space="preserve">TR 28.812: </w:t>
      </w:r>
      <w:r w:rsidRPr="00385FCA">
        <w:rPr>
          <w:rFonts w:ascii="Arial" w:hAnsi="Arial" w:cs="Arial"/>
          <w:sz w:val="18"/>
          <w:szCs w:val="18"/>
        </w:rPr>
        <w:t>Telecommunication management;</w:t>
      </w:r>
      <w:r>
        <w:rPr>
          <w:rFonts w:ascii="Arial" w:hAnsi="Arial" w:cs="Arial"/>
          <w:sz w:val="18"/>
          <w:szCs w:val="18"/>
        </w:rPr>
        <w:t xml:space="preserve"> Study on scenarios for intent driven management service for mobile networks</w:t>
      </w:r>
    </w:p>
    <w:p w:rsidR="00C022E3" w:rsidRDefault="00C022E3">
      <w:pPr>
        <w:pStyle w:val="Heading1"/>
      </w:pPr>
      <w:r>
        <w:t>3</w:t>
      </w:r>
      <w:r>
        <w:tab/>
        <w:t>Rationale</w:t>
      </w:r>
    </w:p>
    <w:p w:rsidR="004535C2" w:rsidRPr="004535C2" w:rsidRDefault="00E93511" w:rsidP="004535C2">
      <w:r>
        <w:t>I</w:t>
      </w:r>
      <w:r w:rsidR="004535C2">
        <w:t xml:space="preserve">t is important to specify the intent expression, so that the intents </w:t>
      </w:r>
      <w:r w:rsidR="009C3757">
        <w:t>are</w:t>
      </w:r>
      <w:r w:rsidR="004535C2">
        <w:t xml:space="preserve"> understood </w:t>
      </w:r>
      <w:r>
        <w:t>between the</w:t>
      </w:r>
      <w:r w:rsidR="004535C2">
        <w:t xml:space="preserve"> IDM service</w:t>
      </w:r>
      <w:r w:rsidR="00052A5D">
        <w:t xml:space="preserve"> (IDMS)</w:t>
      </w:r>
      <w:r w:rsidR="009C3757">
        <w:t xml:space="preserve"> </w:t>
      </w:r>
      <w:r>
        <w:t xml:space="preserve">consumers and </w:t>
      </w:r>
      <w:r w:rsidR="009C3757">
        <w:t>providers</w:t>
      </w:r>
      <w:r w:rsidR="004535C2">
        <w:t>.</w:t>
      </w:r>
    </w:p>
    <w:p w:rsidR="00C022E3" w:rsidRDefault="00C022E3">
      <w:pPr>
        <w:pStyle w:val="Heading1"/>
      </w:pPr>
      <w:r>
        <w:t>4</w:t>
      </w:r>
      <w:r>
        <w:tab/>
        <w:t>Detailed proposal</w:t>
      </w:r>
    </w:p>
    <w:p w:rsidR="004471DE" w:rsidRDefault="00E92E8C" w:rsidP="00E92E8C">
      <w:r>
        <w:t xml:space="preserve">This documents proposes to add the following </w:t>
      </w:r>
      <w:r w:rsidR="00E93511">
        <w:t>text</w:t>
      </w:r>
      <w:r>
        <w:t xml:space="preserve"> in TR 28.812 [1].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1DE" w:rsidRPr="007D21AA" w:rsidTr="006D69E3">
        <w:tc>
          <w:tcPr>
            <w:tcW w:w="9639" w:type="dxa"/>
            <w:shd w:val="clear" w:color="auto" w:fill="FFFFCC"/>
            <w:vAlign w:val="center"/>
          </w:tcPr>
          <w:p w:rsidR="004471DE" w:rsidRPr="007D21AA" w:rsidRDefault="004471DE" w:rsidP="006D69E3">
            <w:pPr>
              <w:jc w:val="center"/>
              <w:rPr>
                <w:rFonts w:ascii="Arial" w:hAnsi="Arial" w:cs="Arial"/>
                <w:b/>
                <w:bCs/>
                <w:sz w:val="28"/>
                <w:szCs w:val="28"/>
              </w:rPr>
            </w:pPr>
            <w:bookmarkStart w:id="5" w:name="_Toc384916784"/>
            <w:bookmarkStart w:id="6" w:name="_Toc384916783"/>
            <w:r>
              <w:rPr>
                <w:rFonts w:ascii="Arial" w:hAnsi="Arial" w:cs="Arial"/>
                <w:b/>
                <w:bCs/>
                <w:sz w:val="28"/>
                <w:szCs w:val="28"/>
                <w:lang w:eastAsia="zh-CN"/>
              </w:rPr>
              <w:t>Start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5"/>
      <w:bookmarkEnd w:id="6"/>
    </w:tbl>
    <w:p w:rsidR="004471DE" w:rsidRPr="00E92E8C" w:rsidRDefault="004471DE" w:rsidP="00E92E8C"/>
    <w:p w:rsidR="00EA4DC1" w:rsidRDefault="00EA4DC1" w:rsidP="00EA4DC1">
      <w:pPr>
        <w:pStyle w:val="Heading1"/>
      </w:pPr>
      <w:bookmarkStart w:id="7" w:name="_Toc527360482"/>
      <w:r w:rsidRPr="00235394">
        <w:t>4</w:t>
      </w:r>
      <w:r w:rsidRPr="00235394">
        <w:tab/>
      </w:r>
      <w:r w:rsidRPr="0085014E">
        <w:t>Concepts and Background</w:t>
      </w:r>
      <w:bookmarkEnd w:id="7"/>
    </w:p>
    <w:p w:rsidR="009C3B53" w:rsidRPr="00235394" w:rsidRDefault="009C3B53" w:rsidP="009C3B53">
      <w:pPr>
        <w:pStyle w:val="Heading2"/>
        <w:rPr>
          <w:lang w:eastAsia="zh-CN"/>
        </w:rPr>
      </w:pPr>
      <w:bookmarkStart w:id="8" w:name="_Toc527360483"/>
      <w:r w:rsidRPr="00235394">
        <w:t>4.1</w:t>
      </w:r>
      <w:r w:rsidRPr="00235394">
        <w:tab/>
      </w:r>
      <w:r>
        <w:t>Intent driven management (IDM) concept</w:t>
      </w:r>
      <w:bookmarkEnd w:id="8"/>
    </w:p>
    <w:p w:rsidR="009C3B53" w:rsidRDefault="009C3B53" w:rsidP="009C3B53">
      <w:pPr>
        <w:pStyle w:val="Heading3"/>
        <w:rPr>
          <w:lang w:eastAsia="zh-CN"/>
        </w:rPr>
      </w:pPr>
      <w:bookmarkStart w:id="9" w:name="_Toc527360484"/>
      <w:r>
        <w:rPr>
          <w:lang w:eastAsia="zh-CN"/>
        </w:rPr>
        <w:t>4.1.1 Introduction</w:t>
      </w:r>
      <w:bookmarkEnd w:id="9"/>
    </w:p>
    <w:p w:rsidR="009C3B53" w:rsidRDefault="009C3B53" w:rsidP="009C3B53">
      <w:r>
        <w:t xml:space="preserve">An </w:t>
      </w:r>
      <w:r>
        <w:rPr>
          <w:rFonts w:hint="eastAsia"/>
          <w:lang w:eastAsia="zh-CN"/>
        </w:rPr>
        <w:t>I</w:t>
      </w:r>
      <w:r>
        <w:t xml:space="preserve">ntent </w:t>
      </w:r>
      <w:r>
        <w:rPr>
          <w:rFonts w:hint="eastAsia"/>
          <w:lang w:eastAsia="zh-CN"/>
        </w:rPr>
        <w:t>D</w:t>
      </w:r>
      <w:r>
        <w:t xml:space="preserve">riven </w:t>
      </w:r>
      <w:r>
        <w:rPr>
          <w:rFonts w:hint="eastAsia"/>
          <w:lang w:eastAsia="zh-CN"/>
        </w:rPr>
        <w:t>M</w:t>
      </w:r>
      <w:r>
        <w:t xml:space="preserve">anagement </w:t>
      </w:r>
      <w:r>
        <w:rPr>
          <w:rFonts w:hint="eastAsia"/>
          <w:lang w:eastAsia="zh-CN"/>
        </w:rPr>
        <w:t>Service</w:t>
      </w:r>
      <w:ins w:id="10" w:author="Irem Bor Yaliniz (A)" w:date="2018-11-14T11:49:00Z">
        <w:r w:rsidR="00986FA2">
          <w:rPr>
            <w:lang w:eastAsia="zh-CN"/>
          </w:rPr>
          <w:t xml:space="preserve"> </w:t>
        </w:r>
      </w:ins>
      <w:r>
        <w:t>(IDM</w:t>
      </w:r>
      <w:r>
        <w:rPr>
          <w:rFonts w:hint="eastAsia"/>
          <w:lang w:eastAsia="zh-CN"/>
        </w:rPr>
        <w:t>S</w:t>
      </w:r>
      <w:r>
        <w:t xml:space="preserve">) allows its consumer the ability to provide desired intent for managing the 5G network and service. An intent driven management service provider translates the intent to appropriate network </w:t>
      </w:r>
      <w:r>
        <w:rPr>
          <w:rFonts w:hint="eastAsia"/>
          <w:lang w:eastAsia="zh-CN"/>
        </w:rPr>
        <w:t>deployment information</w:t>
      </w:r>
      <w:r>
        <w:t xml:space="preserve"> and implements it.</w:t>
      </w:r>
    </w:p>
    <w:p w:rsidR="009C3B53" w:rsidRDefault="009C3B53" w:rsidP="009C3B53">
      <w:r>
        <w:t>IDM reduces the management complexity of the underlying network infrastructure by expressing consumer desired intent without get into the intricate detail of the underlying network infrastructure. IDM could contribute to efficient network management, especially in a multiple vendor scenario.</w:t>
      </w:r>
    </w:p>
    <w:p w:rsidR="009C3B53" w:rsidRPr="00EA4DC1" w:rsidRDefault="009C3B53" w:rsidP="009C3B53">
      <w:pPr>
        <w:pStyle w:val="Heading2"/>
        <w:rPr>
          <w:ins w:id="11" w:author="Huawei" w:date="2018-11-02T16:12:00Z"/>
        </w:rPr>
      </w:pPr>
      <w:ins w:id="12" w:author="Huawei" w:date="2018-11-02T16:12:00Z">
        <w:r>
          <w:t xml:space="preserve">4.1.2 </w:t>
        </w:r>
        <w:r>
          <w:tab/>
          <w:t>Intent expression</w:t>
        </w:r>
      </w:ins>
    </w:p>
    <w:p w:rsidR="00B8480A" w:rsidRDefault="009C3B53" w:rsidP="00B8480A">
      <w:pPr>
        <w:rPr>
          <w:ins w:id="13" w:author="Irem Bor Yaliniz (A)" w:date="2018-11-13T19:32:00Z"/>
        </w:rPr>
      </w:pPr>
      <w:ins w:id="14" w:author="Huawei" w:date="2018-11-02T16:12:00Z">
        <w:r>
          <w:t xml:space="preserve">An intent is a desire for a particular network operation. An IDM service consumer </w:t>
        </w:r>
      </w:ins>
      <w:ins w:id="15" w:author="Huawei" w:date="2018-11-02T16:43:00Z">
        <w:del w:id="16" w:author="Irem Bor Yaliniz (A)" w:date="2018-11-14T17:15:00Z">
          <w:r w:rsidR="00D41EAF" w:rsidDel="00B70704">
            <w:delText>provides</w:delText>
          </w:r>
        </w:del>
      </w:ins>
      <w:ins w:id="17" w:author="Irem Bor Yaliniz (A)" w:date="2018-11-14T17:15:00Z">
        <w:r w:rsidR="00B70704">
          <w:t>gives</w:t>
        </w:r>
      </w:ins>
      <w:ins w:id="18" w:author="Huawei" w:date="2018-11-02T16:12:00Z">
        <w:r>
          <w:t xml:space="preserve"> its intent to an IDM service </w:t>
        </w:r>
        <w:del w:id="19" w:author="Irem Bor Yaliniz (A)" w:date="2018-11-14T14:42:00Z">
          <w:r w:rsidDel="00526E2C">
            <w:delText>pro</w:delText>
          </w:r>
          <w:r w:rsidR="00D41EAF" w:rsidDel="00526E2C">
            <w:delText>vid</w:delText>
          </w:r>
          <w:r w:rsidDel="00526E2C">
            <w:delText>er</w:delText>
          </w:r>
        </w:del>
      </w:ins>
      <w:ins w:id="20" w:author="Irem Bor Yaliniz (A)" w:date="2018-11-14T14:42:00Z">
        <w:r w:rsidR="00526E2C">
          <w:t>producer</w:t>
        </w:r>
      </w:ins>
      <w:ins w:id="21" w:author="Huawei" w:date="2018-11-02T16:12:00Z">
        <w:r>
          <w:t xml:space="preserve"> using intent expression</w:t>
        </w:r>
      </w:ins>
      <w:ins w:id="22" w:author="Irem Bor Yaliniz (A)" w:date="2018-11-14T12:42:00Z">
        <w:r w:rsidR="002612FE">
          <w:t>(s)</w:t>
        </w:r>
      </w:ins>
      <w:ins w:id="23" w:author="Huawei" w:date="2018-11-02T16:12:00Z">
        <w:r>
          <w:t xml:space="preserve">. The intent expression needs to be understood between IDM service </w:t>
        </w:r>
        <w:del w:id="24" w:author="Irem Bor Yaliniz (A)" w:date="2018-11-14T14:42:00Z">
          <w:r w:rsidDel="00526E2C">
            <w:delText>provider</w:delText>
          </w:r>
        </w:del>
      </w:ins>
      <w:ins w:id="25" w:author="Irem Bor Yaliniz (A)" w:date="2018-11-14T14:42:00Z">
        <w:r w:rsidR="00526E2C">
          <w:t>producer</w:t>
        </w:r>
      </w:ins>
      <w:ins w:id="26" w:author="Huawei" w:date="2018-11-02T16:12:00Z">
        <w:r>
          <w:t xml:space="preserve"> and consumer with no confusion. </w:t>
        </w:r>
      </w:ins>
      <w:ins w:id="27" w:author="Irem Bor Yaliniz (A)" w:date="2018-11-13T19:32:00Z">
        <w:r w:rsidR="00B8480A">
          <w:t xml:space="preserve">To support </w:t>
        </w:r>
      </w:ins>
      <w:ins w:id="28" w:author="Irem Bor Yaliniz (A)" w:date="2018-11-14T15:18:00Z">
        <w:r w:rsidR="00A734DB">
          <w:t>both</w:t>
        </w:r>
      </w:ins>
      <w:ins w:id="29" w:author="Irem Bor Yaliniz (A)" w:date="2018-11-13T19:32:00Z">
        <w:r w:rsidR="00B8480A">
          <w:t xml:space="preserve"> </w:t>
        </w:r>
      </w:ins>
      <w:ins w:id="30" w:author="Irem Bor Yaliniz (A)" w:date="2018-11-14T12:41:00Z">
        <w:r w:rsidR="002612FE" w:rsidRPr="00A734DB">
          <w:t>single</w:t>
        </w:r>
      </w:ins>
      <w:ins w:id="31" w:author="HW" w:date="2018-11-15T09:58:00Z">
        <w:r w:rsidR="006A46EB">
          <w:t>-</w:t>
        </w:r>
      </w:ins>
      <w:ins w:id="32" w:author="Irem Bor Yaliniz (A)" w:date="2018-11-14T12:41:00Z">
        <w:r w:rsidR="002612FE">
          <w:t xml:space="preserve"> and </w:t>
        </w:r>
      </w:ins>
      <w:ins w:id="33" w:author="Irem Bor Yaliniz (A)" w:date="2018-11-13T19:32:00Z">
        <w:r w:rsidR="00B8480A">
          <w:t xml:space="preserve">multi-vendor </w:t>
        </w:r>
        <w:del w:id="34" w:author="HW" w:date="2018-11-15T09:58:00Z">
          <w:r w:rsidR="00B8480A" w:rsidDel="006A46EB">
            <w:delText xml:space="preserve">and </w:delText>
          </w:r>
        </w:del>
      </w:ins>
      <w:ins w:id="35" w:author="Irem Bor Yaliniz (A)" w:date="2018-11-14T12:41:00Z">
        <w:del w:id="36" w:author="HW" w:date="2018-11-15T09:58:00Z">
          <w:r w:rsidR="002612FE" w:rsidRPr="00A734DB" w:rsidDel="006A46EB">
            <w:delText>single</w:delText>
          </w:r>
          <w:r w:rsidR="002612FE" w:rsidDel="006A46EB">
            <w:delText xml:space="preserve"> and </w:delText>
          </w:r>
        </w:del>
      </w:ins>
      <w:ins w:id="37" w:author="Irem Bor Yaliniz (A)" w:date="2018-11-13T19:32:00Z">
        <w:del w:id="38" w:author="HW" w:date="2018-11-15T09:58:00Z">
          <w:r w:rsidR="00B8480A" w:rsidDel="006A46EB">
            <w:delText xml:space="preserve">multi-operator </w:delText>
          </w:r>
        </w:del>
        <w:r w:rsidR="00B8480A">
          <w:t xml:space="preserve">environment, there is a need to standardize </w:t>
        </w:r>
      </w:ins>
      <w:ins w:id="39" w:author="Irem Bor Yaliniz (A)" w:date="2018-11-14T14:48:00Z">
        <w:r w:rsidR="00526E2C">
          <w:t xml:space="preserve">a </w:t>
        </w:r>
      </w:ins>
      <w:ins w:id="40" w:author="Irem Bor Yaliniz (A)" w:date="2018-11-14T17:13:00Z">
        <w:del w:id="41" w:author="HW" w:date="2018-11-15T09:58:00Z">
          <w:r w:rsidR="00B70704" w:rsidDel="006A46EB">
            <w:delText>format</w:delText>
          </w:r>
        </w:del>
      </w:ins>
      <w:ins w:id="42" w:author="HW" w:date="2018-11-15T09:58:00Z">
        <w:r w:rsidR="006A46EB">
          <w:t>language</w:t>
        </w:r>
      </w:ins>
      <w:ins w:id="43" w:author="Irem Bor Yaliniz (A)" w:date="2018-11-14T14:48:00Z">
        <w:r w:rsidR="00526E2C">
          <w:t xml:space="preserve"> to formulate </w:t>
        </w:r>
      </w:ins>
      <w:ins w:id="44" w:author="Irem Bor Yaliniz (A)" w:date="2018-11-13T19:32:00Z">
        <w:r w:rsidR="00B8480A">
          <w:t xml:space="preserve">intent expressions. </w:t>
        </w:r>
        <w:r w:rsidR="00B8480A">
          <w:rPr>
            <w:lang w:eastAsia="zh-CN"/>
          </w:rPr>
          <w:t xml:space="preserve">The target is to </w:t>
        </w:r>
        <w:del w:id="45" w:author="HW" w:date="2018-11-15T09:59:00Z">
          <w:r w:rsidR="00B8480A" w:rsidDel="006A46EB">
            <w:rPr>
              <w:lang w:eastAsia="zh-CN"/>
            </w:rPr>
            <w:delText>provide</w:delText>
          </w:r>
          <w:r w:rsidR="00B8480A" w:rsidDel="006A46EB">
            <w:rPr>
              <w:rFonts w:hint="eastAsia"/>
              <w:lang w:eastAsia="zh-CN"/>
            </w:rPr>
            <w:delText xml:space="preserve"> recommendation for the way forward</w:delText>
          </w:r>
        </w:del>
      </w:ins>
      <w:ins w:id="46" w:author="HW" w:date="2018-11-15T09:59:00Z">
        <w:r w:rsidR="006A46EB">
          <w:rPr>
            <w:lang w:eastAsia="zh-CN"/>
          </w:rPr>
          <w:t>check feasibility</w:t>
        </w:r>
      </w:ins>
      <w:ins w:id="47" w:author="Irem Bor Yaliniz (A)" w:date="2018-11-13T19:32:00Z">
        <w:r w:rsidR="00B8480A">
          <w:rPr>
            <w:rFonts w:hint="eastAsia"/>
            <w:lang w:eastAsia="zh-CN"/>
          </w:rPr>
          <w:t xml:space="preserve"> o</w:t>
        </w:r>
      </w:ins>
      <w:ins w:id="48" w:author="HW" w:date="2018-11-15T09:59:00Z">
        <w:r w:rsidR="006A46EB">
          <w:rPr>
            <w:lang w:eastAsia="zh-CN"/>
          </w:rPr>
          <w:t>f</w:t>
        </w:r>
      </w:ins>
      <w:ins w:id="49" w:author="Irem Bor Yaliniz (A)" w:date="2018-11-13T19:32:00Z">
        <w:del w:id="50" w:author="HW" w:date="2018-11-15T09:59:00Z">
          <w:r w:rsidR="00B8480A" w:rsidDel="006A46EB">
            <w:rPr>
              <w:rFonts w:hint="eastAsia"/>
              <w:lang w:eastAsia="zh-CN"/>
            </w:rPr>
            <w:delText>n</w:delText>
          </w:r>
        </w:del>
        <w:r w:rsidR="00B8480A">
          <w:rPr>
            <w:rFonts w:hint="eastAsia"/>
            <w:lang w:eastAsia="zh-CN"/>
          </w:rPr>
          <w:t xml:space="preserve"> </w:t>
        </w:r>
      </w:ins>
      <w:ins w:id="51" w:author="HW" w:date="2018-11-15T09:59:00Z">
        <w:r w:rsidR="006A46EB">
          <w:rPr>
            <w:lang w:eastAsia="zh-CN"/>
          </w:rPr>
          <w:t xml:space="preserve">standardizing the </w:t>
        </w:r>
      </w:ins>
      <w:ins w:id="52" w:author="Irem Bor Yaliniz (A)" w:date="2018-11-13T19:32:00Z">
        <w:r w:rsidR="00B8480A">
          <w:rPr>
            <w:lang w:eastAsia="zh-CN"/>
          </w:rPr>
          <w:t xml:space="preserve">intent expression </w:t>
        </w:r>
      </w:ins>
      <w:ins w:id="53" w:author="Irem Bor Yaliniz (A)" w:date="2018-11-14T17:13:00Z">
        <w:del w:id="54" w:author="HW" w:date="2018-11-15T09:59:00Z">
          <w:r w:rsidR="00B70704" w:rsidDel="006A46EB">
            <w:rPr>
              <w:lang w:eastAsia="zh-CN"/>
            </w:rPr>
            <w:delText>format</w:delText>
          </w:r>
        </w:del>
      </w:ins>
      <w:ins w:id="55" w:author="HW" w:date="2018-11-15T09:59:00Z">
        <w:r w:rsidR="006A46EB">
          <w:rPr>
            <w:lang w:eastAsia="zh-CN"/>
          </w:rPr>
          <w:t>language</w:t>
        </w:r>
      </w:ins>
      <w:ins w:id="56" w:author="Irem Bor Yaliniz (A)" w:date="2018-11-14T14:49:00Z">
        <w:r w:rsidR="00526E2C">
          <w:rPr>
            <w:lang w:eastAsia="zh-CN"/>
          </w:rPr>
          <w:t xml:space="preserve"> </w:t>
        </w:r>
      </w:ins>
      <w:bookmarkStart w:id="57" w:name="_GoBack"/>
      <w:bookmarkEnd w:id="57"/>
      <w:ins w:id="58" w:author="Irem Bor Yaliniz (A)" w:date="2018-11-13T19:32:00Z">
        <w:del w:id="59" w:author="HW" w:date="2018-11-15T09:59:00Z">
          <w:r w:rsidR="00B8480A" w:rsidDel="006A46EB">
            <w:rPr>
              <w:rFonts w:hint="eastAsia"/>
              <w:lang w:eastAsia="zh-CN"/>
            </w:rPr>
            <w:delText xml:space="preserve">standardization </w:delText>
          </w:r>
        </w:del>
        <w:r w:rsidR="00B8480A">
          <w:rPr>
            <w:rFonts w:hint="eastAsia"/>
            <w:lang w:eastAsia="zh-CN"/>
          </w:rPr>
          <w:t xml:space="preserve">in </w:t>
        </w:r>
      </w:ins>
      <w:ins w:id="60" w:author="Irem Bor Yaliniz (A)" w:date="2018-11-14T12:42:00Z">
        <w:r w:rsidR="002612FE">
          <w:rPr>
            <w:lang w:eastAsia="zh-CN"/>
          </w:rPr>
          <w:t xml:space="preserve">a </w:t>
        </w:r>
      </w:ins>
      <w:ins w:id="61" w:author="Irem Bor Yaliniz (A)" w:date="2018-11-13T19:32:00Z">
        <w:r w:rsidR="00B8480A">
          <w:rPr>
            <w:rFonts w:hint="eastAsia"/>
            <w:lang w:eastAsia="zh-CN"/>
          </w:rPr>
          <w:t>normative phase</w:t>
        </w:r>
        <w:r w:rsidR="00B8480A">
          <w:rPr>
            <w:lang w:eastAsia="zh-CN"/>
          </w:rPr>
          <w:t>.</w:t>
        </w:r>
      </w:ins>
    </w:p>
    <w:p w:rsidR="009C3B53" w:rsidDel="00B8480A" w:rsidRDefault="009C3B53" w:rsidP="009C3B53">
      <w:pPr>
        <w:rPr>
          <w:ins w:id="62" w:author="Huawei" w:date="2018-11-02T16:12:00Z"/>
          <w:del w:id="63" w:author="Irem Bor Yaliniz (A)" w:date="2018-11-13T19:32:00Z"/>
        </w:rPr>
      </w:pPr>
    </w:p>
    <w:p w:rsidR="00B8480A" w:rsidRDefault="009C3B53" w:rsidP="00B8480A">
      <w:pPr>
        <w:rPr>
          <w:ins w:id="64" w:author="Irem Bor Yaliniz (A)" w:date="2018-11-13T19:34:00Z"/>
        </w:rPr>
      </w:pPr>
      <w:ins w:id="65" w:author="Huawei" w:date="2018-11-02T16:12:00Z">
        <w:r>
          <w:lastRenderedPageBreak/>
          <w:t xml:space="preserve">The intent expression information may include the particular </w:t>
        </w:r>
      </w:ins>
      <w:ins w:id="66" w:author="Huawei" w:date="2018-11-02T16:45:00Z">
        <w:r w:rsidR="00D41EAF">
          <w:t>objective</w:t>
        </w:r>
      </w:ins>
      <w:ins w:id="67" w:author="Huawei" w:date="2018-11-02T16:12:00Z">
        <w:r>
          <w:t xml:space="preserve"> and the </w:t>
        </w:r>
      </w:ins>
      <w:ins w:id="68" w:author="Irem Bor Yaliniz (A)" w:date="2018-11-14T14:43:00Z">
        <w:r w:rsidR="00526E2C">
          <w:t xml:space="preserve">possibly some </w:t>
        </w:r>
      </w:ins>
      <w:ins w:id="69" w:author="Huawei" w:date="2018-11-02T16:12:00Z">
        <w:r>
          <w:t xml:space="preserve">related </w:t>
        </w:r>
        <w:del w:id="70" w:author="Irem Bor Yaliniz (A)" w:date="2018-11-13T18:33:00Z">
          <w:r w:rsidDel="001D3EE8">
            <w:delText xml:space="preserve">managed entities </w:delText>
          </w:r>
        </w:del>
        <w:del w:id="71" w:author="Irem Bor Yaliniz (A)" w:date="2018-11-13T18:34:00Z">
          <w:r w:rsidDel="001D3EE8">
            <w:delText xml:space="preserve">on which the </w:delText>
          </w:r>
        </w:del>
      </w:ins>
      <w:ins w:id="72" w:author="Huawei" w:date="2018-11-02T16:45:00Z">
        <w:del w:id="73" w:author="Irem Bor Yaliniz (A)" w:date="2018-11-13T18:34:00Z">
          <w:r w:rsidR="00D41EAF" w:rsidDel="001D3EE8">
            <w:delText>objective</w:delText>
          </w:r>
        </w:del>
      </w:ins>
      <w:ins w:id="74" w:author="Huawei" w:date="2018-11-02T16:12:00Z">
        <w:del w:id="75" w:author="Irem Bor Yaliniz (A)" w:date="2018-11-13T18:34:00Z">
          <w:r w:rsidDel="001D3EE8">
            <w:delText xml:space="preserve"> </w:delText>
          </w:r>
        </w:del>
      </w:ins>
      <w:ins w:id="76" w:author="Huawei" w:date="2018-11-02T16:46:00Z">
        <w:del w:id="77" w:author="Irem Bor Yaliniz (A)" w:date="2018-11-13T18:34:00Z">
          <w:r w:rsidR="00D41EAF" w:rsidDel="001D3EE8">
            <w:delText>are related</w:delText>
          </w:r>
        </w:del>
      </w:ins>
      <w:ins w:id="78" w:author="Huawei" w:date="2018-11-02T16:12:00Z">
        <w:del w:id="79" w:author="Irem Bor Yaliniz (A)" w:date="2018-11-13T18:34:00Z">
          <w:r w:rsidDel="001D3EE8">
            <w:delText xml:space="preserve">. </w:delText>
          </w:r>
        </w:del>
        <w:del w:id="80" w:author="Irem Bor Yaliniz (A)" w:date="2018-11-14T11:49:00Z">
          <w:r w:rsidDel="00986FA2">
            <w:delText>For</w:delText>
          </w:r>
        </w:del>
      </w:ins>
      <w:ins w:id="81" w:author="Irem Bor Yaliniz (A)" w:date="2018-11-14T11:49:00Z">
        <w:r w:rsidR="00986FA2">
          <w:t>details. For</w:t>
        </w:r>
      </w:ins>
      <w:ins w:id="82" w:author="Huawei" w:date="2018-11-02T16:12:00Z">
        <w:r>
          <w:t xml:space="preserve"> example, the intent, ‘</w:t>
        </w:r>
        <w:del w:id="83" w:author="Irem Bor Yaliniz (A)" w:date="2018-11-14T11:46:00Z">
          <w:r w:rsidDel="00986FA2">
            <w:delText>Provision</w:delText>
          </w:r>
        </w:del>
      </w:ins>
      <w:ins w:id="84" w:author="Irem Bor Yaliniz (A)" w:date="2018-11-14T12:45:00Z">
        <w:r w:rsidR="002612FE">
          <w:t>Provide</w:t>
        </w:r>
      </w:ins>
      <w:ins w:id="85" w:author="Huawei" w:date="2018-11-02T16:12:00Z">
        <w:r>
          <w:t xml:space="preserve"> </w:t>
        </w:r>
        <w:del w:id="86" w:author="Irem Bor Yaliniz (A)" w:date="2018-11-14T11:46:00Z">
          <w:r w:rsidDel="00986FA2">
            <w:delText>a</w:delText>
          </w:r>
        </w:del>
        <w:r>
          <w:t xml:space="preserve"> V2X </w:t>
        </w:r>
        <w:del w:id="87" w:author="Irem Bor Yaliniz (A)" w:date="2018-11-14T11:46:00Z">
          <w:r w:rsidDel="00986FA2">
            <w:delText>slice</w:delText>
          </w:r>
        </w:del>
      </w:ins>
      <w:ins w:id="88" w:author="Irem Bor Yaliniz (A)" w:date="2018-11-14T11:46:00Z">
        <w:r w:rsidR="00986FA2">
          <w:t>communications</w:t>
        </w:r>
      </w:ins>
      <w:ins w:id="89" w:author="Huawei" w:date="2018-11-02T16:12:00Z">
        <w:r>
          <w:t xml:space="preserve"> for highway-417 to support 500 </w:t>
        </w:r>
        <w:del w:id="90" w:author="Irem Bor Yaliniz (A)" w:date="2018-11-14T11:49:00Z">
          <w:r w:rsidDel="00986FA2">
            <w:delText>vehicals</w:delText>
          </w:r>
        </w:del>
      </w:ins>
      <w:ins w:id="91" w:author="Irem Bor Yaliniz (A)" w:date="2018-11-14T11:49:00Z">
        <w:r w:rsidR="00986FA2">
          <w:t>vehicles</w:t>
        </w:r>
      </w:ins>
      <w:ins w:id="92" w:author="Huawei" w:date="2018-11-02T16:12:00Z">
        <w:r>
          <w:t xml:space="preserve"> simultaneously’ could include </w:t>
        </w:r>
        <w:del w:id="93" w:author="Irem Bor Yaliniz (A)" w:date="2018-11-14T11:48:00Z">
          <w:r w:rsidDel="00986FA2">
            <w:delText>the</w:delText>
          </w:r>
        </w:del>
        <w:r>
          <w:t xml:space="preserve"> ‘</w:t>
        </w:r>
        <w:del w:id="94" w:author="Irem Bor Yaliniz (A)" w:date="2018-11-14T11:47:00Z">
          <w:r w:rsidDel="00986FA2">
            <w:delText>Provision</w:delText>
          </w:r>
        </w:del>
      </w:ins>
      <w:ins w:id="95" w:author="Irem Bor Yaliniz (A)" w:date="2018-11-14T11:47:00Z">
        <w:r w:rsidR="002612FE">
          <w:t>provide</w:t>
        </w:r>
      </w:ins>
      <w:ins w:id="96" w:author="Huawei" w:date="2018-11-02T16:12:00Z">
        <w:r>
          <w:t xml:space="preserve">’ and </w:t>
        </w:r>
        <w:del w:id="97" w:author="Irem Bor Yaliniz (A)" w:date="2018-11-14T11:48:00Z">
          <w:r w:rsidDel="00986FA2">
            <w:delText xml:space="preserve">the manged entity </w:delText>
          </w:r>
        </w:del>
        <w:r>
          <w:t>‘</w:t>
        </w:r>
        <w:del w:id="98" w:author="Irem Bor Yaliniz (A)" w:date="2018-11-14T11:48:00Z">
          <w:r w:rsidDel="00986FA2">
            <w:delText xml:space="preserve">network </w:delText>
          </w:r>
        </w:del>
        <w:r>
          <w:t xml:space="preserve">V2X </w:t>
        </w:r>
        <w:del w:id="99" w:author="Irem Bor Yaliniz (A)" w:date="2018-11-14T11:48:00Z">
          <w:r w:rsidDel="00986FA2">
            <w:delText>slice</w:delText>
          </w:r>
        </w:del>
      </w:ins>
      <w:ins w:id="100" w:author="Irem Bor Yaliniz (A)" w:date="2018-11-14T11:48:00Z">
        <w:r w:rsidR="00986FA2">
          <w:t>communications</w:t>
        </w:r>
      </w:ins>
      <w:ins w:id="101" w:author="Huawei" w:date="2018-11-02T16:12:00Z">
        <w:r>
          <w:t>’ in the intent expression.</w:t>
        </w:r>
      </w:ins>
      <w:ins w:id="102" w:author="Irem Bor Yaliniz (A)" w:date="2018-11-13T18:35:00Z">
        <w:r w:rsidR="00B24091">
          <w:t xml:space="preserve"> </w:t>
        </w:r>
      </w:ins>
      <w:ins w:id="103" w:author="Irem Bor Yaliniz (A)" w:date="2018-11-13T19:34:00Z">
        <w:r w:rsidR="00B8480A">
          <w:t xml:space="preserve">It is </w:t>
        </w:r>
      </w:ins>
      <w:ins w:id="104" w:author="Irem Bor Yaliniz (A)" w:date="2018-11-14T17:15:00Z">
        <w:r w:rsidR="00B70704">
          <w:t>IDM service</w:t>
        </w:r>
      </w:ins>
      <w:ins w:id="105" w:author="Irem Bor Yaliniz (A)" w:date="2018-11-13T19:34:00Z">
        <w:r w:rsidR="00B8480A">
          <w:t xml:space="preserve"> providers’ responsibility to translate the intent expression information into</w:t>
        </w:r>
      </w:ins>
      <w:ins w:id="106" w:author="Irem Bor Yaliniz (A)" w:date="2018-11-14T15:12:00Z">
        <w:r w:rsidR="00A734DB">
          <w:t xml:space="preserve"> services,</w:t>
        </w:r>
      </w:ins>
      <w:ins w:id="107" w:author="Irem Bor Yaliniz (A)" w:date="2018-11-13T19:34:00Z">
        <w:r w:rsidR="00B8480A">
          <w:t xml:space="preserve"> network</w:t>
        </w:r>
      </w:ins>
      <w:ins w:id="108" w:author="Irem Bor Yaliniz (A)" w:date="2018-11-14T12:48:00Z">
        <w:r w:rsidR="00A734DB">
          <w:t xml:space="preserve"> </w:t>
        </w:r>
      </w:ins>
      <w:ins w:id="109" w:author="Irem Bor Yaliniz (A)" w:date="2018-11-13T19:34:00Z">
        <w:r w:rsidR="00B8480A">
          <w:t>operations</w:t>
        </w:r>
      </w:ins>
      <w:ins w:id="110" w:author="Irem Bor Yaliniz (A)" w:date="2018-11-14T15:13:00Z">
        <w:r w:rsidR="00A734DB">
          <w:t>,</w:t>
        </w:r>
      </w:ins>
      <w:ins w:id="111" w:author="Irem Bor Yaliniz (A)" w:date="2018-11-13T19:34:00Z">
        <w:r w:rsidR="00B8480A">
          <w:t xml:space="preserve"> and related reso</w:t>
        </w:r>
        <w:r w:rsidR="002612FE">
          <w:t>urce requirements,</w:t>
        </w:r>
        <w:r w:rsidR="00B8480A">
          <w:t xml:space="preserve"> to fulfil the intent. </w:t>
        </w:r>
      </w:ins>
    </w:p>
    <w:p w:rsidR="004471DE" w:rsidRDefault="004471DE" w:rsidP="009C3B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71DE" w:rsidRPr="007D21AA" w:rsidTr="006D69E3">
        <w:tc>
          <w:tcPr>
            <w:tcW w:w="9639" w:type="dxa"/>
            <w:shd w:val="clear" w:color="auto" w:fill="FFFFCC"/>
            <w:vAlign w:val="center"/>
          </w:tcPr>
          <w:p w:rsidR="004471DE" w:rsidRPr="007D21AA" w:rsidRDefault="004471DE" w:rsidP="006D69E3">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8C412C" w:rsidRDefault="008C412C" w:rsidP="008C412C">
      <w:pPr>
        <w:ind w:left="420"/>
      </w:pPr>
    </w:p>
    <w:p w:rsidR="004471DE" w:rsidRPr="008C412C" w:rsidRDefault="004471DE" w:rsidP="008C412C">
      <w:pPr>
        <w:ind w:left="420"/>
      </w:pPr>
    </w:p>
    <w:p w:rsidR="008C412C" w:rsidRPr="008C412C" w:rsidRDefault="008C412C" w:rsidP="008C412C"/>
    <w:sectPr w:rsidR="008C412C" w:rsidRPr="008C41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2B0F" w:rsidRDefault="00082B0F">
      <w:r>
        <w:separator/>
      </w:r>
    </w:p>
  </w:endnote>
  <w:endnote w:type="continuationSeparator" w:id="0">
    <w:p w:rsidR="00082B0F" w:rsidRDefault="00082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2B0F" w:rsidRDefault="00082B0F">
      <w:r>
        <w:separator/>
      </w:r>
    </w:p>
  </w:footnote>
  <w:footnote w:type="continuationSeparator" w:id="0">
    <w:p w:rsidR="00082B0F" w:rsidRDefault="00082B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BCC43B9"/>
    <w:multiLevelType w:val="hybridMultilevel"/>
    <w:tmpl w:val="7F80CF58"/>
    <w:lvl w:ilvl="0" w:tplc="04090001">
      <w:start w:val="1"/>
      <w:numFmt w:val="bullet"/>
      <w:lvlText w:val=""/>
      <w:lvlJc w:val="left"/>
      <w:pPr>
        <w:ind w:left="1193" w:hanging="360"/>
      </w:pPr>
      <w:rPr>
        <w:rFonts w:ascii="Symbol" w:hAnsi="Symbol"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402E6ED0"/>
    <w:multiLevelType w:val="hybridMultilevel"/>
    <w:tmpl w:val="F1F84EB6"/>
    <w:lvl w:ilvl="0" w:tplc="CE785E74">
      <w:start w:val="4"/>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19"/>
  </w:num>
  <w:num w:numId="9">
    <w:abstractNumId w:val="17"/>
  </w:num>
  <w:num w:numId="10">
    <w:abstractNumId w:val="18"/>
  </w:num>
  <w:num w:numId="11">
    <w:abstractNumId w:val="11"/>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em Bor Yaliniz (A)">
    <w15:presenceInfo w15:providerId="AD" w15:userId="S-1-5-21-147214757-305610072-1517763936-6070711"/>
  </w15:person>
  <w15:person w15:author="Huawei">
    <w15:presenceInfo w15:providerId="None" w15:userId="Huawei"/>
  </w15:person>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23C4E"/>
    <w:rsid w:val="000417CB"/>
    <w:rsid w:val="00051154"/>
    <w:rsid w:val="00052A5D"/>
    <w:rsid w:val="000819D8"/>
    <w:rsid w:val="00082B0F"/>
    <w:rsid w:val="000934A6"/>
    <w:rsid w:val="000A2C6C"/>
    <w:rsid w:val="000A4660"/>
    <w:rsid w:val="000B3006"/>
    <w:rsid w:val="000D1B5B"/>
    <w:rsid w:val="000F1164"/>
    <w:rsid w:val="00111CC5"/>
    <w:rsid w:val="00121101"/>
    <w:rsid w:val="001252EE"/>
    <w:rsid w:val="00173FA3"/>
    <w:rsid w:val="0019483E"/>
    <w:rsid w:val="001B1652"/>
    <w:rsid w:val="001B70CE"/>
    <w:rsid w:val="001C3EC8"/>
    <w:rsid w:val="001D2BD4"/>
    <w:rsid w:val="001D3EE8"/>
    <w:rsid w:val="001E0D60"/>
    <w:rsid w:val="0020395B"/>
    <w:rsid w:val="002447E8"/>
    <w:rsid w:val="00244C9A"/>
    <w:rsid w:val="002612FE"/>
    <w:rsid w:val="002D1B57"/>
    <w:rsid w:val="0030628A"/>
    <w:rsid w:val="003339F5"/>
    <w:rsid w:val="00371032"/>
    <w:rsid w:val="00371B44"/>
    <w:rsid w:val="00382D50"/>
    <w:rsid w:val="00392D6B"/>
    <w:rsid w:val="003C122B"/>
    <w:rsid w:val="003C5A97"/>
    <w:rsid w:val="003D3CAF"/>
    <w:rsid w:val="003F4E84"/>
    <w:rsid w:val="003F52B2"/>
    <w:rsid w:val="00416CAF"/>
    <w:rsid w:val="00440414"/>
    <w:rsid w:val="004471DE"/>
    <w:rsid w:val="004535C2"/>
    <w:rsid w:val="00493BC3"/>
    <w:rsid w:val="004C31D2"/>
    <w:rsid w:val="004D55C2"/>
    <w:rsid w:val="00507EC2"/>
    <w:rsid w:val="00511532"/>
    <w:rsid w:val="00526E2C"/>
    <w:rsid w:val="00541EB9"/>
    <w:rsid w:val="005729C4"/>
    <w:rsid w:val="00582DCE"/>
    <w:rsid w:val="0059227B"/>
    <w:rsid w:val="005B795D"/>
    <w:rsid w:val="00613820"/>
    <w:rsid w:val="00652248"/>
    <w:rsid w:val="00657B80"/>
    <w:rsid w:val="00675B3C"/>
    <w:rsid w:val="006A46EB"/>
    <w:rsid w:val="006C47AF"/>
    <w:rsid w:val="006D340A"/>
    <w:rsid w:val="006D69E3"/>
    <w:rsid w:val="00710109"/>
    <w:rsid w:val="00726B43"/>
    <w:rsid w:val="0073672C"/>
    <w:rsid w:val="00746EFE"/>
    <w:rsid w:val="00760BB0"/>
    <w:rsid w:val="007C27B0"/>
    <w:rsid w:val="007F300B"/>
    <w:rsid w:val="008014C3"/>
    <w:rsid w:val="00805C6F"/>
    <w:rsid w:val="00824A2B"/>
    <w:rsid w:val="00837CBC"/>
    <w:rsid w:val="0085057E"/>
    <w:rsid w:val="00876B9A"/>
    <w:rsid w:val="008905E9"/>
    <w:rsid w:val="008B0248"/>
    <w:rsid w:val="008C412C"/>
    <w:rsid w:val="0091671E"/>
    <w:rsid w:val="0091685F"/>
    <w:rsid w:val="00926ABD"/>
    <w:rsid w:val="00947F4E"/>
    <w:rsid w:val="00966D47"/>
    <w:rsid w:val="00966F31"/>
    <w:rsid w:val="00986FA2"/>
    <w:rsid w:val="009C0DED"/>
    <w:rsid w:val="009C3757"/>
    <w:rsid w:val="009C3B53"/>
    <w:rsid w:val="009E4292"/>
    <w:rsid w:val="009F1C58"/>
    <w:rsid w:val="00A04AF9"/>
    <w:rsid w:val="00A118C4"/>
    <w:rsid w:val="00A119FA"/>
    <w:rsid w:val="00A252FC"/>
    <w:rsid w:val="00A37D7F"/>
    <w:rsid w:val="00A61BDF"/>
    <w:rsid w:val="00A734DB"/>
    <w:rsid w:val="00A84A94"/>
    <w:rsid w:val="00AD1DAA"/>
    <w:rsid w:val="00AF1E23"/>
    <w:rsid w:val="00B01AFF"/>
    <w:rsid w:val="00B05CC7"/>
    <w:rsid w:val="00B24091"/>
    <w:rsid w:val="00B27E39"/>
    <w:rsid w:val="00B32A9A"/>
    <w:rsid w:val="00B41E3B"/>
    <w:rsid w:val="00B43D10"/>
    <w:rsid w:val="00B51F4B"/>
    <w:rsid w:val="00B700ED"/>
    <w:rsid w:val="00B70704"/>
    <w:rsid w:val="00B8480A"/>
    <w:rsid w:val="00BA20FF"/>
    <w:rsid w:val="00BB2C3D"/>
    <w:rsid w:val="00C022E3"/>
    <w:rsid w:val="00C25474"/>
    <w:rsid w:val="00C4712D"/>
    <w:rsid w:val="00C5150F"/>
    <w:rsid w:val="00C55EE4"/>
    <w:rsid w:val="00C94F55"/>
    <w:rsid w:val="00CA7D62"/>
    <w:rsid w:val="00CB07A8"/>
    <w:rsid w:val="00CB4BF2"/>
    <w:rsid w:val="00CC7AAA"/>
    <w:rsid w:val="00D049DE"/>
    <w:rsid w:val="00D20A64"/>
    <w:rsid w:val="00D41EAF"/>
    <w:rsid w:val="00D437FF"/>
    <w:rsid w:val="00D5130C"/>
    <w:rsid w:val="00D62265"/>
    <w:rsid w:val="00D7304F"/>
    <w:rsid w:val="00D8512E"/>
    <w:rsid w:val="00D92762"/>
    <w:rsid w:val="00DA1E58"/>
    <w:rsid w:val="00DE4EF2"/>
    <w:rsid w:val="00DF2C0E"/>
    <w:rsid w:val="00DF5DC2"/>
    <w:rsid w:val="00E06FFB"/>
    <w:rsid w:val="00E24E1F"/>
    <w:rsid w:val="00E30155"/>
    <w:rsid w:val="00E92E8C"/>
    <w:rsid w:val="00E93511"/>
    <w:rsid w:val="00E948CB"/>
    <w:rsid w:val="00EA4DC1"/>
    <w:rsid w:val="00EA63F2"/>
    <w:rsid w:val="00ED4954"/>
    <w:rsid w:val="00EE0943"/>
    <w:rsid w:val="00F145A3"/>
    <w:rsid w:val="00F37FB1"/>
    <w:rsid w:val="00F7121D"/>
    <w:rsid w:val="00F73DD9"/>
    <w:rsid w:val="00F82C5B"/>
    <w:rsid w:val="00F91A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358366F-71F7-45A5-B315-D73B6DD36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9C3757"/>
    <w:rPr>
      <w:b/>
      <w:bCs/>
    </w:rPr>
  </w:style>
  <w:style w:type="character" w:customStyle="1" w:styleId="CommentTextChar">
    <w:name w:val="Comment Text Char"/>
    <w:link w:val="CommentText"/>
    <w:semiHidden/>
    <w:rsid w:val="009C3757"/>
    <w:rPr>
      <w:rFonts w:ascii="Times New Roman" w:hAnsi="Times New Roman"/>
      <w:lang w:val="en-GB"/>
    </w:rPr>
  </w:style>
  <w:style w:type="character" w:customStyle="1" w:styleId="CommentSubjectChar">
    <w:name w:val="Comment Subject Char"/>
    <w:link w:val="CommentSubject"/>
    <w:rsid w:val="009C3757"/>
    <w:rPr>
      <w:rFonts w:ascii="Times New Roman" w:hAnsi="Times New Roman"/>
      <w:b/>
      <w:bCs/>
      <w:lang w:val="en-GB"/>
    </w:rPr>
  </w:style>
  <w:style w:type="paragraph" w:styleId="Revision">
    <w:name w:val="Revision"/>
    <w:hidden/>
    <w:uiPriority w:val="99"/>
    <w:semiHidden/>
    <w:rsid w:val="009C375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cp:lastModifiedBy>
  <cp:revision>3</cp:revision>
  <cp:lastPrinted>2018-11-15T01:16:00Z</cp:lastPrinted>
  <dcterms:created xsi:type="dcterms:W3CDTF">2018-11-15T17:52:00Z</dcterms:created>
  <dcterms:modified xsi:type="dcterms:W3CDTF">2018-11-15T18:00:00Z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1540915969</vt:lpwstr>
  </property>
  <property fmtid="{D5CDD505-2E9C-101B-9397-08002B2CF9AE}" pid="6" name="_2015_ms_pID_725343">
    <vt:lpwstr>(2)Bl9BBCfxOr4WAndMnqEhiEUEHBg8Vq7qWH5OmYCjYir6vP8RrycM8rK7xp6lDzp+mVzJzEHC_x000d_
2UBFl97gcBFwXqJoRSPTIvY2X5TmEIyv8X6QPCPs4Ap+//jfVZAnTnjO1okyA0I6G9Ub9ps4_x000d_
DxnpbAaeps1i5luaqS1gC+hDlLdPI2W/LN2qZZJ3u9sME6oTS5oieVaMxF9IkoRt9EwKbKfJ_x000d_
O/Kz+B42lUMlN3LJOJ</vt:lpwstr>
  </property>
  <property fmtid="{D5CDD505-2E9C-101B-9397-08002B2CF9AE}" pid="7" name="_2015_ms_pID_7253431">
    <vt:lpwstr>mhKMZ1sOcidCEvRvtpGqHkGhOoqH7tSEmXOTdrfGKeMD5rQ57+u7Q+_x000d_
lniATOCkomKrWO64cO7ynegRJIHX10r7cxTNpTSYOZH8Eh2bu1pAAnaNIkp2ELYrQHuMbVJb_x000d_
+MT9TjMs1wIjOSGWdUymO7XZGi75YJ8tieitYCYs8K2qi1T1HMAif80IRm4DZtS5xIo=</vt:lpwstr>
  </property>
</Properties>
</file>